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50406" w14:textId="14E5C377" w:rsidR="004E5AC0" w:rsidRDefault="004E5AC0" w:rsidP="004E5A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90582413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284BC2">
        <w:rPr>
          <w:b/>
          <w:noProof/>
          <w:sz w:val="24"/>
        </w:rPr>
        <w:t>094</w:t>
      </w:r>
    </w:p>
    <w:p w14:paraId="0AD836A5" w14:textId="77777777" w:rsidR="004E5AC0" w:rsidRDefault="004E5AC0" w:rsidP="004E5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E5AC0" w14:paraId="74588FF8" w14:textId="77777777" w:rsidTr="004E5A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510F7" w14:textId="77777777" w:rsidR="004E5AC0" w:rsidRDefault="004E5AC0" w:rsidP="004E5A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5AC0" w14:paraId="5AE23BC5" w14:textId="77777777" w:rsidTr="004E5A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81ECC" w14:textId="77777777" w:rsidR="004E5AC0" w:rsidRDefault="004E5AC0" w:rsidP="004E5A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5AC0" w14:paraId="29E9DC08" w14:textId="77777777" w:rsidTr="004E5A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BCF3B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4CC01EDF" w14:textId="77777777" w:rsidTr="004E5A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AF155" w14:textId="77777777" w:rsidR="004E5AC0" w:rsidRDefault="004E5AC0" w:rsidP="004E5A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F8F5DD" w14:textId="025F3308" w:rsidR="004E5AC0" w:rsidRDefault="004E5AC0" w:rsidP="004E5A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64FCEAA9" w14:textId="77777777" w:rsidR="004E5AC0" w:rsidRDefault="004E5AC0" w:rsidP="004E5A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5C34B41" w14:textId="5C298611" w:rsidR="004E5AC0" w:rsidRDefault="00284BC2" w:rsidP="004E5A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  <w:hideMark/>
          </w:tcPr>
          <w:p w14:paraId="402AF21A" w14:textId="77777777" w:rsidR="004E5AC0" w:rsidRDefault="004E5AC0" w:rsidP="004E5A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96A217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FD5339C" w14:textId="77777777" w:rsidR="004E5AC0" w:rsidRDefault="004E5AC0" w:rsidP="004E5A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129A6B1" w14:textId="77777777" w:rsidR="004E5AC0" w:rsidRDefault="004E5AC0" w:rsidP="004E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C7E90" w14:textId="77777777" w:rsidR="004E5AC0" w:rsidRDefault="004E5AC0" w:rsidP="004E5AC0">
            <w:pPr>
              <w:pStyle w:val="CRCoverPage"/>
              <w:spacing w:after="0"/>
              <w:rPr>
                <w:noProof/>
              </w:rPr>
            </w:pPr>
          </w:p>
        </w:tc>
      </w:tr>
      <w:tr w:rsidR="004E5AC0" w14:paraId="56F19DC2" w14:textId="77777777" w:rsidTr="004E5A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D3E09" w14:textId="77777777" w:rsidR="004E5AC0" w:rsidRDefault="004E5AC0" w:rsidP="004E5AC0">
            <w:pPr>
              <w:pStyle w:val="CRCoverPage"/>
              <w:spacing w:after="0"/>
              <w:rPr>
                <w:noProof/>
              </w:rPr>
            </w:pPr>
          </w:p>
        </w:tc>
      </w:tr>
      <w:tr w:rsidR="004E5AC0" w14:paraId="7CC7A13A" w14:textId="77777777" w:rsidTr="004E5A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3E080D" w14:textId="77777777" w:rsidR="004E5AC0" w:rsidRDefault="004E5AC0" w:rsidP="004E5A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E5AC0" w14:paraId="2368EA26" w14:textId="77777777" w:rsidTr="004E5AC0">
        <w:tc>
          <w:tcPr>
            <w:tcW w:w="9641" w:type="dxa"/>
            <w:gridSpan w:val="9"/>
          </w:tcPr>
          <w:p w14:paraId="11812B5B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6E1A" w14:textId="77777777" w:rsidR="004E5AC0" w:rsidRDefault="004E5AC0" w:rsidP="004E5AC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E5AC0" w14:paraId="043AA2EE" w14:textId="77777777" w:rsidTr="004E5AC0">
        <w:tc>
          <w:tcPr>
            <w:tcW w:w="2835" w:type="dxa"/>
            <w:hideMark/>
          </w:tcPr>
          <w:p w14:paraId="04EB9B10" w14:textId="77777777" w:rsidR="004E5AC0" w:rsidRDefault="004E5AC0" w:rsidP="004E5A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DA87074" w14:textId="77777777" w:rsidR="004E5AC0" w:rsidRDefault="004E5AC0" w:rsidP="004E5A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F0276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3E270E" w14:textId="77777777" w:rsidR="004E5AC0" w:rsidRDefault="004E5AC0" w:rsidP="004E5A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D3B26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82EC55" w14:textId="77777777" w:rsidR="004E5AC0" w:rsidRDefault="004E5AC0" w:rsidP="004E5A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B15651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449284F" w14:textId="77777777" w:rsidR="004E5AC0" w:rsidRDefault="004E5AC0" w:rsidP="004E5A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9C3217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8940A1" w14:textId="77777777" w:rsidR="004E5AC0" w:rsidRDefault="004E5AC0" w:rsidP="004E5AC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E5AC0" w14:paraId="0BD5A3A2" w14:textId="77777777" w:rsidTr="004E5AC0">
        <w:tc>
          <w:tcPr>
            <w:tcW w:w="9640" w:type="dxa"/>
            <w:gridSpan w:val="11"/>
          </w:tcPr>
          <w:p w14:paraId="248134DC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5CEF4F56" w14:textId="77777777" w:rsidTr="004E5A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F32AD0" w14:textId="77777777" w:rsidR="004E5AC0" w:rsidRDefault="004E5AC0" w:rsidP="004E5A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BE2071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AUSF data storage</w:t>
            </w:r>
          </w:p>
        </w:tc>
      </w:tr>
      <w:tr w:rsidR="004E5AC0" w14:paraId="701192E8" w14:textId="77777777" w:rsidTr="004E5A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39099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F2F2C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004351A9" w14:textId="77777777" w:rsidTr="004E5A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DCC02" w14:textId="77777777" w:rsidR="004E5AC0" w:rsidRDefault="004E5AC0" w:rsidP="004E5A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C86122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E5AC0" w14:paraId="6125051B" w14:textId="77777777" w:rsidTr="004E5A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A0810F" w14:textId="77777777" w:rsidR="004E5AC0" w:rsidRDefault="004E5AC0" w:rsidP="004E5A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83ECEC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5AC0" w14:paraId="32618ECF" w14:textId="77777777" w:rsidTr="004E5A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1C1E3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B7FC94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4D9F587F" w14:textId="77777777" w:rsidTr="004E5A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B07B41" w14:textId="77777777" w:rsidR="004E5AC0" w:rsidRDefault="004E5AC0" w:rsidP="004E5A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4756793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271328A7" w14:textId="77777777" w:rsidR="004E5AC0" w:rsidRDefault="004E5AC0" w:rsidP="004E5A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0B55A1" w14:textId="77777777" w:rsidR="004E5AC0" w:rsidRDefault="004E5AC0" w:rsidP="004E5A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E0B57D" w14:textId="77DDF204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284BC2">
              <w:t>8</w:t>
            </w:r>
          </w:p>
        </w:tc>
      </w:tr>
      <w:tr w:rsidR="004E5AC0" w14:paraId="63B7B339" w14:textId="77777777" w:rsidTr="004E5A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2E30A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9CEDD7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5D5102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995F7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AEF37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7088A425" w14:textId="77777777" w:rsidTr="004E5A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36BEC" w14:textId="77777777" w:rsidR="004E5AC0" w:rsidRDefault="004E5AC0" w:rsidP="004E5A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300AE3" w14:textId="77777777" w:rsidR="004E5AC0" w:rsidRDefault="004E5AC0" w:rsidP="004E5A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4C1E6B40" w14:textId="77777777" w:rsidR="004E5AC0" w:rsidRDefault="004E5AC0" w:rsidP="004E5A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054659" w14:textId="77777777" w:rsidR="004E5AC0" w:rsidRDefault="004E5AC0" w:rsidP="004E5A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68A4D7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E5AC0" w14:paraId="5F39A8B1" w14:textId="77777777" w:rsidTr="004E5A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0E09B1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694A8" w14:textId="77777777" w:rsidR="004E5AC0" w:rsidRDefault="004E5AC0" w:rsidP="004E5A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1C434" w14:textId="77777777" w:rsidR="004E5AC0" w:rsidRDefault="004E5AC0" w:rsidP="004E5A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0CA32" w14:textId="77777777" w:rsidR="004E5AC0" w:rsidRDefault="004E5AC0" w:rsidP="004E5A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5AC0" w14:paraId="2C9546C8" w14:textId="77777777" w:rsidTr="004E5AC0">
        <w:tc>
          <w:tcPr>
            <w:tcW w:w="1843" w:type="dxa"/>
          </w:tcPr>
          <w:p w14:paraId="420987E9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AFC7EB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41D5171C" w14:textId="77777777" w:rsidTr="004E5A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C93A47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CD9B8C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29.503 requires the AUSF to store Kausf for later use (see clause 5.4.2.2.2). For a stateless AUSF it is proposed to allow Kausf storage, retrieval and deletion in the UDR.</w:t>
            </w:r>
          </w:p>
        </w:tc>
      </w:tr>
      <w:tr w:rsidR="004E5AC0" w14:paraId="49AF2408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4716E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03DCA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3105DAC7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622D7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738D71" w14:textId="1DC4BF6A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path and Oauth2 scopes to access AUSF data.</w:t>
            </w:r>
          </w:p>
        </w:tc>
      </w:tr>
      <w:tr w:rsidR="004E5AC0" w14:paraId="0215DB37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6DD02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971F7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0A16BDE4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76F3A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2B7ED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AUSF cannot be stateless.</w:t>
            </w:r>
          </w:p>
        </w:tc>
      </w:tr>
      <w:tr w:rsidR="004E5AC0" w14:paraId="494DDF17" w14:textId="77777777" w:rsidTr="004E5AC0">
        <w:tc>
          <w:tcPr>
            <w:tcW w:w="2694" w:type="dxa"/>
            <w:gridSpan w:val="2"/>
          </w:tcPr>
          <w:p w14:paraId="257F8F8C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B2BEC9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1CBE3FED" w14:textId="77777777" w:rsidTr="004E5A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74466D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BEB1F8" w14:textId="44291B18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4E5AC0" w14:paraId="11716A3E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72FDA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3A659" w14:textId="77777777" w:rsidR="004E5AC0" w:rsidRDefault="004E5AC0" w:rsidP="004E5A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AC0" w14:paraId="4FBB5154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5920F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C11281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BC85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03C78" w14:textId="77777777" w:rsidR="004E5AC0" w:rsidRDefault="004E5AC0" w:rsidP="004E5A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C8EB4" w14:textId="77777777" w:rsidR="004E5AC0" w:rsidRDefault="004E5AC0" w:rsidP="004E5A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5AC0" w14:paraId="0B6BCDBD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2BD75C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F1C814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957112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1F9628" w14:textId="77777777" w:rsidR="004E5AC0" w:rsidRDefault="004E5AC0" w:rsidP="004E5A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D05579" w14:textId="77777777" w:rsidR="004E5AC0" w:rsidRDefault="004E5AC0" w:rsidP="004E5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AC0" w14:paraId="0F727920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C089C7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726107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00F2D4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708C14" w14:textId="77777777" w:rsidR="004E5AC0" w:rsidRDefault="004E5AC0" w:rsidP="004E5A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BAA5AC" w14:textId="77777777" w:rsidR="004E5AC0" w:rsidRDefault="004E5AC0" w:rsidP="004E5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AC0" w14:paraId="0B4DA15B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9D7899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28535B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12B8BB" w14:textId="77777777" w:rsidR="004E5AC0" w:rsidRDefault="004E5AC0" w:rsidP="004E5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459C5A" w14:textId="77777777" w:rsidR="004E5AC0" w:rsidRDefault="004E5AC0" w:rsidP="004E5A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BE7EF" w14:textId="77777777" w:rsidR="004E5AC0" w:rsidRDefault="004E5AC0" w:rsidP="004E5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AC0" w14:paraId="013CD78E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3D841" w14:textId="77777777" w:rsidR="004E5AC0" w:rsidRDefault="004E5AC0" w:rsidP="004E5A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FC184C" w14:textId="77777777" w:rsidR="004E5AC0" w:rsidRDefault="004E5AC0" w:rsidP="004E5AC0">
            <w:pPr>
              <w:pStyle w:val="CRCoverPage"/>
              <w:spacing w:after="0"/>
              <w:rPr>
                <w:noProof/>
              </w:rPr>
            </w:pPr>
          </w:p>
        </w:tc>
      </w:tr>
      <w:tr w:rsidR="004E5AC0" w14:paraId="06C3868C" w14:textId="77777777" w:rsidTr="004E5A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6220E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520CB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with impact on the following APIs:</w:t>
            </w:r>
          </w:p>
          <w:p w14:paraId="09F7E973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4E5AC0" w14:paraId="25D793C4" w14:textId="77777777" w:rsidTr="004E5A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D4AF4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7013EEC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AC0" w14:paraId="1350F655" w14:textId="77777777" w:rsidTr="004E5A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4C8A3D" w14:textId="77777777" w:rsidR="004E5AC0" w:rsidRDefault="004E5AC0" w:rsidP="004E5A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1D4D" w14:textId="77777777" w:rsidR="004E5AC0" w:rsidRDefault="004E5AC0" w:rsidP="004E5A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06C8D0" w14:textId="77777777" w:rsidR="004E5AC0" w:rsidRDefault="004E5AC0" w:rsidP="004E5AC0">
      <w:pPr>
        <w:pStyle w:val="CRCoverPage"/>
        <w:spacing w:after="0"/>
        <w:rPr>
          <w:noProof/>
          <w:sz w:val="8"/>
          <w:szCs w:val="8"/>
        </w:rPr>
      </w:pPr>
    </w:p>
    <w:p w14:paraId="3352944D" w14:textId="77777777" w:rsidR="004E5AC0" w:rsidRDefault="004E5AC0" w:rsidP="004E5AC0">
      <w:pPr>
        <w:spacing w:after="0"/>
        <w:rPr>
          <w:noProof/>
        </w:rPr>
        <w:sectPr w:rsidR="004E5AC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210256B" w14:textId="77777777" w:rsidR="004E5AC0" w:rsidRDefault="004E5AC0" w:rsidP="004E5AC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40782C60" w14:textId="77777777" w:rsidR="004E5AC0" w:rsidRDefault="004E5AC0" w:rsidP="004E5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C94445" w14:textId="77777777" w:rsidR="003133A5" w:rsidRPr="001F16C3" w:rsidRDefault="003133A5" w:rsidP="00F3074B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34CCAFC" w14:textId="77777777" w:rsidR="003133A5" w:rsidRPr="001F16C3" w:rsidRDefault="003133A5" w:rsidP="003133A5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0413EDB5" w14:textId="77777777" w:rsidR="003133A5" w:rsidRDefault="003133A5" w:rsidP="003133A5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0B92E929" w14:textId="77777777" w:rsidR="003133A5" w:rsidRDefault="003133A5" w:rsidP="003133A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1E078A69" w14:textId="77777777" w:rsidR="003133A5" w:rsidRDefault="003133A5" w:rsidP="003133A5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2255A0AF" w14:textId="77777777" w:rsidR="003133A5" w:rsidRPr="003B2883" w:rsidRDefault="003133A5" w:rsidP="003133A5">
      <w:pPr>
        <w:pStyle w:val="TH"/>
      </w:pPr>
      <w:r w:rsidRPr="003B2883"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133A5" w:rsidRPr="003B2883" w14:paraId="6C954476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1870" w14:textId="77777777" w:rsidR="003133A5" w:rsidRPr="00234A1F" w:rsidRDefault="003133A5" w:rsidP="004E5AC0">
            <w:pPr>
              <w:pStyle w:val="TAH"/>
            </w:pPr>
            <w:r w:rsidRPr="00234A1F"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069BD" w14:textId="77777777" w:rsidR="003133A5" w:rsidRPr="00234A1F" w:rsidRDefault="003133A5" w:rsidP="004E5AC0">
            <w:pPr>
              <w:pStyle w:val="TAH"/>
            </w:pPr>
            <w:r w:rsidRPr="00234A1F">
              <w:t>Description</w:t>
            </w:r>
          </w:p>
        </w:tc>
      </w:tr>
      <w:tr w:rsidR="003133A5" w:rsidRPr="003B2883" w14:paraId="0B654FD3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3AD" w14:textId="77777777" w:rsidR="003133A5" w:rsidRPr="00234A1F" w:rsidRDefault="003133A5" w:rsidP="004E5AC0">
            <w:pPr>
              <w:pStyle w:val="TAL"/>
            </w:pPr>
            <w:r w:rsidRPr="00234A1F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1166" w14:textId="77777777" w:rsidR="003133A5" w:rsidRPr="00234A1F" w:rsidRDefault="003133A5" w:rsidP="004E5AC0">
            <w:pPr>
              <w:pStyle w:val="TAL"/>
            </w:pPr>
            <w:r w:rsidRPr="00234A1F">
              <w:t>Access to the Nudr DataRepository API</w:t>
            </w:r>
          </w:p>
        </w:tc>
      </w:tr>
      <w:tr w:rsidR="003133A5" w:rsidRPr="003B2883" w14:paraId="480562DF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F5FE" w14:textId="77777777" w:rsidR="003133A5" w:rsidRPr="00234A1F" w:rsidRDefault="003133A5" w:rsidP="004E5AC0">
            <w:pPr>
              <w:pStyle w:val="TAL"/>
            </w:pPr>
            <w:r w:rsidRPr="00234A1F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EEC9" w14:textId="77777777" w:rsidR="003133A5" w:rsidRPr="00234A1F" w:rsidRDefault="003133A5" w:rsidP="004E5AC0">
            <w:pPr>
              <w:pStyle w:val="TAL"/>
            </w:pPr>
            <w:r w:rsidRPr="00234A1F">
              <w:t>Access to the SubscriptionData data set.</w:t>
            </w:r>
          </w:p>
        </w:tc>
      </w:tr>
      <w:tr w:rsidR="003133A5" w:rsidRPr="003B2883" w14:paraId="1C862575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D44A" w14:textId="77777777" w:rsidR="003133A5" w:rsidRPr="00234A1F" w:rsidRDefault="003133A5" w:rsidP="004E5AC0">
            <w:pPr>
              <w:pStyle w:val="TAL"/>
            </w:pPr>
            <w:r w:rsidRPr="00234A1F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D519" w14:textId="77777777" w:rsidR="003133A5" w:rsidRPr="00234A1F" w:rsidRDefault="003133A5" w:rsidP="004E5AC0">
            <w:pPr>
              <w:pStyle w:val="TAL"/>
            </w:pPr>
            <w:r w:rsidRPr="00234A1F">
              <w:t>Access to read the AuthenticationSubscription resource of the SubscriptionData data set.</w:t>
            </w:r>
          </w:p>
        </w:tc>
      </w:tr>
      <w:tr w:rsidR="003133A5" w:rsidRPr="003B2883" w14:paraId="19C18305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B944" w14:textId="77777777" w:rsidR="003133A5" w:rsidRPr="00234A1F" w:rsidRDefault="003133A5" w:rsidP="004E5AC0">
            <w:pPr>
              <w:pStyle w:val="TAL"/>
            </w:pPr>
            <w:r w:rsidRPr="00234A1F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55A4" w14:textId="77777777" w:rsidR="003133A5" w:rsidRPr="00234A1F" w:rsidRDefault="003133A5" w:rsidP="004E5AC0">
            <w:pPr>
              <w:pStyle w:val="TAL"/>
            </w:pPr>
            <w:r w:rsidRPr="00234A1F">
              <w:t>Access to update the AuthenticationSubscription resource of the SubscriptionData data set.</w:t>
            </w:r>
          </w:p>
        </w:tc>
      </w:tr>
      <w:tr w:rsidR="003133A5" w:rsidRPr="003B2883" w14:paraId="7BF2B3EB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15D5" w14:textId="77777777" w:rsidR="003133A5" w:rsidRPr="00234A1F" w:rsidRDefault="003133A5" w:rsidP="004E5AC0">
            <w:pPr>
              <w:pStyle w:val="TAL"/>
            </w:pPr>
            <w:r w:rsidRPr="00234A1F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5D00" w14:textId="77777777" w:rsidR="003133A5" w:rsidRPr="00234A1F" w:rsidRDefault="003133A5" w:rsidP="004E5AC0">
            <w:pPr>
              <w:pStyle w:val="TAL"/>
            </w:pPr>
            <w:r w:rsidRPr="00234A1F">
              <w:t>Write access to NF registration resources of the SubscriptionData data set.</w:t>
            </w:r>
          </w:p>
        </w:tc>
      </w:tr>
      <w:tr w:rsidR="004E5AC0" w:rsidRPr="003B2883" w14:paraId="7096C378" w14:textId="77777777" w:rsidTr="004E5AC0">
        <w:trPr>
          <w:ins w:id="10" w:author="Ulrich Wiehe" w:date="2022-02-02T09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A89E" w14:textId="7B0EC98E" w:rsidR="004E5AC0" w:rsidRPr="00234A1F" w:rsidRDefault="004E5AC0" w:rsidP="004E5AC0">
            <w:pPr>
              <w:pStyle w:val="TAL"/>
              <w:rPr>
                <w:ins w:id="11" w:author="Ulrich Wiehe" w:date="2022-02-02T09:26:00Z"/>
              </w:rPr>
            </w:pPr>
            <w:ins w:id="12" w:author="Ulrich Wiehe" w:date="2022-02-02T09:26:00Z">
              <w:r>
                <w:t>nudr-dr:subscription-data:ausf-data:</w:t>
              </w:r>
            </w:ins>
            <w:ins w:id="13" w:author="Ulrich Wiehe" w:date="2022-02-02T17:37:00Z">
              <w:r w:rsidR="009453CC">
                <w:t>modify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7FCC" w14:textId="6FBE66E3" w:rsidR="004E5AC0" w:rsidRPr="00234A1F" w:rsidRDefault="004E5AC0" w:rsidP="004E5AC0">
            <w:pPr>
              <w:pStyle w:val="TAL"/>
              <w:rPr>
                <w:ins w:id="14" w:author="Ulrich Wiehe" w:date="2022-02-02T09:26:00Z"/>
              </w:rPr>
            </w:pPr>
            <w:ins w:id="15" w:author="Ulrich Wiehe" w:date="2022-02-02T09:26:00Z">
              <w:r>
                <w:t xml:space="preserve">Write access to </w:t>
              </w:r>
            </w:ins>
            <w:ins w:id="16" w:author="Ulrich Wiehe" w:date="2022-02-02T09:27:00Z">
              <w:r>
                <w:t>AUSF data</w:t>
              </w:r>
            </w:ins>
          </w:p>
        </w:tc>
      </w:tr>
      <w:tr w:rsidR="004E5AC0" w:rsidRPr="003B2883" w14:paraId="78916F78" w14:textId="77777777" w:rsidTr="004E5AC0">
        <w:trPr>
          <w:ins w:id="17" w:author="Ulrich Wiehe" w:date="2022-02-02T09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ADD5" w14:textId="08AF1DF6" w:rsidR="004E5AC0" w:rsidRPr="00234A1F" w:rsidRDefault="004E5AC0" w:rsidP="004E5AC0">
            <w:pPr>
              <w:pStyle w:val="TAL"/>
              <w:rPr>
                <w:ins w:id="18" w:author="Ulrich Wiehe" w:date="2022-02-02T09:26:00Z"/>
              </w:rPr>
            </w:pPr>
            <w:ins w:id="19" w:author="Ulrich Wiehe" w:date="2022-02-02T09:28:00Z">
              <w:r>
                <w:t>nudr-dr:subscription-data:ausf-data:read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A57D" w14:textId="487D1B75" w:rsidR="004E5AC0" w:rsidRPr="00234A1F" w:rsidRDefault="004E5AC0" w:rsidP="004E5AC0">
            <w:pPr>
              <w:pStyle w:val="TAL"/>
              <w:rPr>
                <w:ins w:id="20" w:author="Ulrich Wiehe" w:date="2022-02-02T09:26:00Z"/>
              </w:rPr>
            </w:pPr>
            <w:ins w:id="21" w:author="Ulrich Wiehe" w:date="2022-02-02T09:28:00Z">
              <w:r>
                <w:t>Read acces</w:t>
              </w:r>
            </w:ins>
            <w:ins w:id="22" w:author="Ulrich Wiehe" w:date="2022-02-02T09:29:00Z">
              <w:r>
                <w:t>s to AUSF data</w:t>
              </w:r>
            </w:ins>
          </w:p>
        </w:tc>
      </w:tr>
      <w:tr w:rsidR="003133A5" w:rsidRPr="003B2883" w14:paraId="0C548FC6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464B" w14:textId="77777777" w:rsidR="003133A5" w:rsidRPr="00234A1F" w:rsidRDefault="003133A5" w:rsidP="004E5AC0">
            <w:pPr>
              <w:pStyle w:val="TAL"/>
            </w:pPr>
            <w:r w:rsidRPr="00234A1F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71E8" w14:textId="77777777" w:rsidR="003133A5" w:rsidRPr="00234A1F" w:rsidRDefault="003133A5" w:rsidP="004E5AC0">
            <w:pPr>
              <w:pStyle w:val="TAL"/>
            </w:pPr>
            <w:r w:rsidRPr="00234A1F">
              <w:t>Access to the PolicyData data set.</w:t>
            </w:r>
          </w:p>
        </w:tc>
      </w:tr>
      <w:tr w:rsidR="003133A5" w:rsidRPr="003B2883" w14:paraId="04437133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6524" w14:textId="77777777" w:rsidR="003133A5" w:rsidRPr="00234A1F" w:rsidRDefault="003133A5" w:rsidP="004E5AC0">
            <w:pPr>
              <w:pStyle w:val="TAL"/>
            </w:pPr>
            <w:r w:rsidRPr="00234A1F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D120" w14:textId="77777777" w:rsidR="003133A5" w:rsidRPr="00234A1F" w:rsidRDefault="003133A5" w:rsidP="004E5AC0">
            <w:pPr>
              <w:pStyle w:val="TAL"/>
            </w:pPr>
            <w:r w:rsidRPr="00234A1F">
              <w:t>Access to the ExposureData data set.</w:t>
            </w:r>
          </w:p>
        </w:tc>
      </w:tr>
      <w:tr w:rsidR="003133A5" w:rsidRPr="003B2883" w14:paraId="49A5F5E5" w14:textId="77777777" w:rsidTr="004E5AC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6A53" w14:textId="77777777" w:rsidR="003133A5" w:rsidRPr="00234A1F" w:rsidRDefault="003133A5" w:rsidP="004E5AC0">
            <w:pPr>
              <w:pStyle w:val="TAL"/>
            </w:pPr>
            <w:r w:rsidRPr="00234A1F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BFDA" w14:textId="77777777" w:rsidR="003133A5" w:rsidRPr="00234A1F" w:rsidRDefault="003133A5" w:rsidP="004E5AC0">
            <w:pPr>
              <w:pStyle w:val="TAL"/>
            </w:pPr>
            <w:r w:rsidRPr="00234A1F">
              <w:t>Access to the ApplicationData data set.</w:t>
            </w:r>
          </w:p>
        </w:tc>
      </w:tr>
    </w:tbl>
    <w:p w14:paraId="7ED73B03" w14:textId="77777777" w:rsidR="003133A5" w:rsidRPr="002F706E" w:rsidRDefault="003133A5" w:rsidP="003133A5">
      <w:pPr>
        <w:rPr>
          <w:lang w:eastAsia="zh-CN"/>
        </w:rPr>
      </w:pPr>
    </w:p>
    <w:p w14:paraId="27A9F170" w14:textId="1E572144" w:rsidR="004E5AC0" w:rsidRDefault="004E5AC0" w:rsidP="004E5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0120585"/>
      <w:bookmarkStart w:id="24" w:name="_Toc21623463"/>
      <w:bookmarkStart w:id="25" w:name="_Toc27587166"/>
      <w:bookmarkStart w:id="26" w:name="_Toc36459229"/>
      <w:bookmarkStart w:id="27" w:name="_Toc45028476"/>
      <w:bookmarkStart w:id="28" w:name="_Toc51870155"/>
      <w:bookmarkStart w:id="29" w:name="_Toc51870277"/>
      <w:bookmarkStart w:id="30" w:name="_Toc90582032"/>
      <w:bookmarkStart w:id="31" w:name="_Toc9058241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F9077" w14:textId="77777777" w:rsidR="003133A5" w:rsidRPr="001F16C3" w:rsidRDefault="003133A5" w:rsidP="00F3074B">
      <w:pPr>
        <w:pStyle w:val="Heading2"/>
      </w:pPr>
      <w:bookmarkStart w:id="32" w:name="_Toc20120588"/>
      <w:bookmarkStart w:id="33" w:name="_Toc21623466"/>
      <w:bookmarkStart w:id="34" w:name="_Toc27587206"/>
      <w:bookmarkStart w:id="35" w:name="_Toc36459269"/>
      <w:bookmarkStart w:id="36" w:name="_Toc45028516"/>
      <w:bookmarkStart w:id="37" w:name="_Toc51870195"/>
      <w:bookmarkStart w:id="38" w:name="_Toc51870317"/>
      <w:bookmarkStart w:id="39" w:name="_Toc90582073"/>
      <w:bookmarkStart w:id="40" w:name="_Toc9058245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535E67E" w14:textId="77777777" w:rsidR="003133A5" w:rsidRPr="001F16C3" w:rsidRDefault="003133A5" w:rsidP="003133A5">
      <w:pPr>
        <w:rPr>
          <w:lang w:val="en-US" w:eastAsia="zh-CN"/>
        </w:rPr>
      </w:pPr>
      <w:bookmarkStart w:id="41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FD851A1" w14:textId="77777777" w:rsidR="003133A5" w:rsidRDefault="003133A5" w:rsidP="003133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8C06FDE" w14:textId="77777777" w:rsidR="003133A5" w:rsidRDefault="003133A5" w:rsidP="00313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9908472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835D95C" w14:textId="77777777" w:rsidR="003133A5" w:rsidRPr="00F3074B" w:rsidRDefault="003133A5" w:rsidP="00F3074B">
      <w:pPr>
        <w:pStyle w:val="PL"/>
      </w:pPr>
    </w:p>
    <w:p w14:paraId="44E0975B" w14:textId="77777777" w:rsidR="003133A5" w:rsidRDefault="003133A5" w:rsidP="003133A5">
      <w:pPr>
        <w:pStyle w:val="PL"/>
        <w:rPr>
          <w:lang w:eastAsia="zh-CN"/>
        </w:rPr>
      </w:pPr>
      <w:r>
        <w:t>openapi: 3.0.0</w:t>
      </w:r>
    </w:p>
    <w:p w14:paraId="771B5E7D" w14:textId="0DA87836" w:rsidR="003133A5" w:rsidRPr="004E5AC0" w:rsidRDefault="003133A5" w:rsidP="003133A5">
      <w:pPr>
        <w:pStyle w:val="PL"/>
        <w:rPr>
          <w:color w:val="0070C0"/>
          <w:lang w:eastAsia="zh-CN"/>
        </w:rPr>
      </w:pPr>
    </w:p>
    <w:p w14:paraId="131871EF" w14:textId="38FF4A92" w:rsidR="004E5AC0" w:rsidRPr="004E5AC0" w:rsidRDefault="004E5AC0" w:rsidP="003133A5">
      <w:pPr>
        <w:pStyle w:val="PL"/>
        <w:rPr>
          <w:color w:val="0070C0"/>
          <w:lang w:eastAsia="zh-CN"/>
        </w:rPr>
      </w:pPr>
      <w:r w:rsidRPr="004E5AC0">
        <w:rPr>
          <w:color w:val="0070C0"/>
          <w:lang w:eastAsia="zh-CN"/>
        </w:rPr>
        <w:t>************text not shown for clarity**********</w:t>
      </w:r>
    </w:p>
    <w:p w14:paraId="4A9C2375" w14:textId="77777777" w:rsidR="004E5AC0" w:rsidRPr="004E5AC0" w:rsidRDefault="004E5AC0" w:rsidP="003133A5">
      <w:pPr>
        <w:pStyle w:val="PL"/>
        <w:rPr>
          <w:color w:val="0070C0"/>
          <w:lang w:eastAsia="zh-CN"/>
        </w:rPr>
      </w:pPr>
    </w:p>
    <w:p w14:paraId="05E4019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171DB6B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0E739B13" w14:textId="0568F739" w:rsidR="001C27DE" w:rsidRDefault="001C27DE" w:rsidP="001C27DE">
      <w:pPr>
        <w:pStyle w:val="PL"/>
        <w:rPr>
          <w:ins w:id="42" w:author="Ulrich Wiehe" w:date="2022-02-02T09:22:00Z"/>
        </w:rPr>
      </w:pPr>
      <w:ins w:id="43" w:author="Ulrich Wiehe" w:date="2022-02-02T09:22:00Z">
        <w:r>
          <w:t xml:space="preserve">  /subscription-data/{ueId}/context-data/</w:t>
        </w:r>
      </w:ins>
      <w:ins w:id="44" w:author="Ulrich Wiehe" w:date="2022-02-02T09:23:00Z">
        <w:r>
          <w:t>ausf-data</w:t>
        </w:r>
      </w:ins>
      <w:ins w:id="45" w:author="Ulrich Wiehe" w:date="2022-02-02T09:22:00Z">
        <w:r>
          <w:t>:</w:t>
        </w:r>
      </w:ins>
    </w:p>
    <w:p w14:paraId="0410D863" w14:textId="2482AF19" w:rsidR="001C27DE" w:rsidRDefault="001C27DE" w:rsidP="001C27DE">
      <w:pPr>
        <w:pStyle w:val="PL"/>
        <w:rPr>
          <w:ins w:id="46" w:author="Ulrich Wiehe" w:date="2022-02-02T09:22:00Z"/>
          <w:lang w:val="fr-FR"/>
        </w:rPr>
      </w:pPr>
      <w:ins w:id="47" w:author="Ulrich Wiehe" w:date="2022-02-02T09:22:00Z">
        <w:r w:rsidRPr="00F3074B">
          <w:t xml:space="preserve">    $ref: 'TS29505_Subscription_Data.yaml#/paths/~1subscription-data~1%7BueId%7D~1context-data~1</w:t>
        </w:r>
      </w:ins>
      <w:ins w:id="48" w:author="Ulrich Wiehe" w:date="2022-02-02T09:23:00Z">
        <w:r>
          <w:t>ausf-data</w:t>
        </w:r>
      </w:ins>
      <w:ins w:id="49" w:author="Ulrich Wiehe" w:date="2022-02-02T09:22:00Z">
        <w:r w:rsidRPr="00F3074B">
          <w:t>'</w:t>
        </w:r>
      </w:ins>
    </w:p>
    <w:p w14:paraId="69F6624D" w14:textId="030FA5C9" w:rsidR="003133A5" w:rsidRDefault="003133A5" w:rsidP="00F3074B">
      <w:pPr>
        <w:pStyle w:val="PL"/>
        <w:rPr>
          <w:lang w:val="fr-FR"/>
        </w:rPr>
      </w:pPr>
      <w:r w:rsidRPr="00F3074B">
        <w:lastRenderedPageBreak/>
        <w:t xml:space="preserve">  /subscription-data/{ueId}/5mbs-data:</w:t>
      </w:r>
    </w:p>
    <w:p w14:paraId="2C261CCC" w14:textId="77777777" w:rsidR="003133A5" w:rsidRPr="00F705E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'TS29505_Subscription_Data.yaml#/paths/~1subscription-data~1%7BueId%7D~15mbs-data'</w:t>
      </w:r>
    </w:p>
    <w:p w14:paraId="59B948FB" w14:textId="77777777" w:rsidR="004E5AC0" w:rsidRPr="004E5AC0" w:rsidRDefault="004E5AC0" w:rsidP="004E5AC0">
      <w:pPr>
        <w:pStyle w:val="PL"/>
        <w:rPr>
          <w:color w:val="0070C0"/>
          <w:lang w:eastAsia="zh-CN"/>
        </w:rPr>
      </w:pPr>
    </w:p>
    <w:p w14:paraId="3431B49A" w14:textId="77777777" w:rsidR="004E5AC0" w:rsidRPr="004E5AC0" w:rsidRDefault="004E5AC0" w:rsidP="004E5AC0">
      <w:pPr>
        <w:pStyle w:val="PL"/>
        <w:rPr>
          <w:color w:val="0070C0"/>
          <w:lang w:eastAsia="zh-CN"/>
        </w:rPr>
      </w:pPr>
      <w:r w:rsidRPr="004E5AC0">
        <w:rPr>
          <w:color w:val="0070C0"/>
          <w:lang w:eastAsia="zh-CN"/>
        </w:rPr>
        <w:t>************text not shown for clarity**********</w:t>
      </w:r>
    </w:p>
    <w:p w14:paraId="71EA559A" w14:textId="2AEC275D" w:rsidR="004E5AC0" w:rsidRDefault="004E5AC0" w:rsidP="004E5AC0">
      <w:pPr>
        <w:pStyle w:val="PL"/>
        <w:rPr>
          <w:color w:val="0070C0"/>
          <w:lang w:eastAsia="zh-CN"/>
        </w:rPr>
      </w:pPr>
    </w:p>
    <w:p w14:paraId="40AEDB73" w14:textId="13E09AFC" w:rsidR="00CB034A" w:rsidRPr="00CB034A" w:rsidRDefault="00CB034A" w:rsidP="004E5AC0">
      <w:pPr>
        <w:pStyle w:val="PL"/>
        <w:rPr>
          <w:lang w:eastAsia="zh-CN"/>
        </w:rPr>
      </w:pPr>
    </w:p>
    <w:p w14:paraId="06E49A3B" w14:textId="77777777" w:rsidR="00CB034A" w:rsidRDefault="00CB034A" w:rsidP="00CB034A">
      <w:pPr>
        <w:pStyle w:val="PL"/>
      </w:pPr>
      <w:r>
        <w:t>components:</w:t>
      </w:r>
    </w:p>
    <w:p w14:paraId="0AFD7EA3" w14:textId="77777777" w:rsidR="00CB034A" w:rsidRDefault="00CB034A" w:rsidP="00CB034A">
      <w:pPr>
        <w:pStyle w:val="PL"/>
      </w:pPr>
      <w:r>
        <w:t xml:space="preserve">  securitySchemes:</w:t>
      </w:r>
    </w:p>
    <w:p w14:paraId="39EFE558" w14:textId="77777777" w:rsidR="00CB034A" w:rsidRDefault="00CB034A" w:rsidP="00CB034A">
      <w:pPr>
        <w:pStyle w:val="PL"/>
      </w:pPr>
      <w:r>
        <w:t xml:space="preserve">    oAuth2ClientCredentials:</w:t>
      </w:r>
    </w:p>
    <w:p w14:paraId="433E284D" w14:textId="77777777" w:rsidR="00CB034A" w:rsidRDefault="00CB034A" w:rsidP="00CB034A">
      <w:pPr>
        <w:pStyle w:val="PL"/>
      </w:pPr>
      <w:r>
        <w:t xml:space="preserve">      type: oauth2</w:t>
      </w:r>
    </w:p>
    <w:p w14:paraId="429CE8D1" w14:textId="77777777" w:rsidR="00CB034A" w:rsidRDefault="00CB034A" w:rsidP="00CB034A">
      <w:pPr>
        <w:pStyle w:val="PL"/>
      </w:pPr>
      <w:r>
        <w:t xml:space="preserve">      flows:</w:t>
      </w:r>
    </w:p>
    <w:p w14:paraId="189C6169" w14:textId="77777777" w:rsidR="00CB034A" w:rsidRDefault="00CB034A" w:rsidP="00CB034A">
      <w:pPr>
        <w:pStyle w:val="PL"/>
      </w:pPr>
      <w:r>
        <w:t xml:space="preserve">        clientCredentials:</w:t>
      </w:r>
    </w:p>
    <w:p w14:paraId="4251B78F" w14:textId="77777777" w:rsidR="00CB034A" w:rsidRDefault="00CB034A" w:rsidP="00CB034A">
      <w:pPr>
        <w:pStyle w:val="PL"/>
      </w:pPr>
      <w:r>
        <w:t xml:space="preserve">          tokenUrl: '{nrfApiRoot}/oauth2/token'</w:t>
      </w:r>
    </w:p>
    <w:p w14:paraId="53FBCE8D" w14:textId="77777777" w:rsidR="00CB034A" w:rsidRDefault="00CB034A" w:rsidP="00CB034A">
      <w:pPr>
        <w:pStyle w:val="PL"/>
        <w:rPr>
          <w:lang w:eastAsia="zh-CN"/>
        </w:rPr>
      </w:pPr>
      <w:r>
        <w:t xml:space="preserve">          scopes:</w:t>
      </w:r>
    </w:p>
    <w:p w14:paraId="7E2FDCBF" w14:textId="77777777" w:rsidR="00CB034A" w:rsidRDefault="00CB034A" w:rsidP="00CB034A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0D349050" w14:textId="77777777" w:rsidR="00CB034A" w:rsidRPr="00734516" w:rsidRDefault="00CB034A" w:rsidP="00CB034A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34910988" w14:textId="77777777" w:rsidR="00CB034A" w:rsidRPr="00C5742A" w:rsidRDefault="00CB034A" w:rsidP="00CB034A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3B277049" w14:textId="77777777" w:rsidR="00CB034A" w:rsidRDefault="00CB034A" w:rsidP="00CB034A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730B7E1A" w14:textId="77777777" w:rsidR="00CB034A" w:rsidRDefault="00CB034A" w:rsidP="00CB034A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1D6045BB" w14:textId="35B2263A" w:rsidR="00CB034A" w:rsidRDefault="00CB034A" w:rsidP="00CB034A">
      <w:pPr>
        <w:pStyle w:val="PL"/>
        <w:rPr>
          <w:ins w:id="50" w:author="Ulrich Wiehe" w:date="2022-02-02T16:07:00Z"/>
          <w:lang w:eastAsia="zh-CN"/>
        </w:rPr>
      </w:pPr>
      <w:ins w:id="51" w:author="Ulrich Wiehe" w:date="2022-02-02T16:07:00Z">
        <w:r>
          <w:t xml:space="preserve">            nudr-dr:subscription-data:ausf-data:</w:t>
        </w:r>
      </w:ins>
      <w:ins w:id="52" w:author="Ulrich Wiehe" w:date="2022-02-02T17:38:00Z">
        <w:r w:rsidR="00D15A95">
          <w:t>modify</w:t>
        </w:r>
      </w:ins>
      <w:ins w:id="53" w:author="Ulrich Wiehe" w:date="2022-02-02T16:07:00Z">
        <w:r>
          <w:t xml:space="preserve">: Write access to </w:t>
        </w:r>
      </w:ins>
      <w:ins w:id="54" w:author="Ulrich Wiehe" w:date="2022-02-02T16:08:00Z">
        <w:r>
          <w:t>AUSF data</w:t>
        </w:r>
      </w:ins>
      <w:ins w:id="55" w:author="Ulrich Wiehe" w:date="2022-02-02T16:07:00Z">
        <w:r>
          <w:t xml:space="preserve"> of the SubscriptionData data set</w:t>
        </w:r>
      </w:ins>
    </w:p>
    <w:p w14:paraId="34C283DC" w14:textId="6C6FFC33" w:rsidR="00CB034A" w:rsidRDefault="00CB034A" w:rsidP="00CB034A">
      <w:pPr>
        <w:pStyle w:val="PL"/>
        <w:rPr>
          <w:ins w:id="56" w:author="Ulrich Wiehe" w:date="2022-02-02T16:09:00Z"/>
          <w:lang w:eastAsia="zh-CN"/>
        </w:rPr>
      </w:pPr>
      <w:ins w:id="57" w:author="Ulrich Wiehe" w:date="2022-02-02T16:09:00Z">
        <w:r>
          <w:t xml:space="preserve">            nudr-dr:subscription-data:ausf-data:read: R</w:t>
        </w:r>
      </w:ins>
      <w:ins w:id="58" w:author="Ulrich Wiehe" w:date="2022-02-02T17:38:00Z">
        <w:r w:rsidR="00D15A95">
          <w:t>ea</w:t>
        </w:r>
      </w:ins>
      <w:ins w:id="59" w:author="Ulrich Wiehe" w:date="2022-02-02T16:10:00Z">
        <w:r>
          <w:t>d</w:t>
        </w:r>
      </w:ins>
      <w:ins w:id="60" w:author="Ulrich Wiehe" w:date="2022-02-02T16:09:00Z">
        <w:r>
          <w:t xml:space="preserve"> access to AUSF data of the SubscriptionData data set</w:t>
        </w:r>
      </w:ins>
    </w:p>
    <w:p w14:paraId="1AF1A6A1" w14:textId="77777777" w:rsidR="00CB034A" w:rsidRDefault="00CB034A" w:rsidP="00CB034A">
      <w:pPr>
        <w:pStyle w:val="PL"/>
      </w:pPr>
      <w:r>
        <w:t xml:space="preserve">            nudr-dr:policy-data: Access to the PolicyData data set</w:t>
      </w:r>
    </w:p>
    <w:p w14:paraId="439239A4" w14:textId="77777777" w:rsidR="00CB034A" w:rsidRDefault="00CB034A" w:rsidP="00CB034A">
      <w:pPr>
        <w:pStyle w:val="PL"/>
      </w:pPr>
      <w:r>
        <w:t xml:space="preserve">            nudr-dr:exposure-data: Access to the ExposureData data set</w:t>
      </w:r>
    </w:p>
    <w:p w14:paraId="5BBA2989" w14:textId="77777777" w:rsidR="00CB034A" w:rsidRDefault="00CB034A" w:rsidP="00CB034A">
      <w:pPr>
        <w:pStyle w:val="PL"/>
        <w:rPr>
          <w:lang w:eastAsia="zh-CN"/>
        </w:rPr>
      </w:pPr>
      <w:r>
        <w:t xml:space="preserve">            nudr-dr:application-data: Access to the ApplicationData data set</w:t>
      </w:r>
    </w:p>
    <w:p w14:paraId="2AA6656D" w14:textId="22E34C45" w:rsidR="00CB034A" w:rsidRPr="00CB034A" w:rsidRDefault="00CB034A" w:rsidP="004E5AC0">
      <w:pPr>
        <w:pStyle w:val="PL"/>
        <w:rPr>
          <w:lang w:eastAsia="zh-CN"/>
        </w:rPr>
      </w:pPr>
    </w:p>
    <w:p w14:paraId="04F1B4C8" w14:textId="77777777" w:rsidR="00CB034A" w:rsidRPr="00CB034A" w:rsidRDefault="00CB034A" w:rsidP="004E5AC0">
      <w:pPr>
        <w:pStyle w:val="PL"/>
        <w:rPr>
          <w:lang w:eastAsia="zh-CN"/>
        </w:rPr>
      </w:pPr>
    </w:p>
    <w:p w14:paraId="71F43CD5" w14:textId="43F2AF1B" w:rsidR="004E5AC0" w:rsidRDefault="004E5AC0" w:rsidP="004E5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0629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41"/>
    <w:sectPr w:rsidR="004E5AC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9C52" w14:textId="77777777" w:rsidR="004E5AC0" w:rsidRDefault="004E5AC0">
      <w:r>
        <w:separator/>
      </w:r>
    </w:p>
  </w:endnote>
  <w:endnote w:type="continuationSeparator" w:id="0">
    <w:p w14:paraId="7EE7B752" w14:textId="77777777" w:rsidR="004E5AC0" w:rsidRDefault="004E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E341B" w14:textId="77777777" w:rsidR="00CB034A" w:rsidRDefault="00CB03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258B7" w14:textId="77777777" w:rsidR="00CB034A" w:rsidRDefault="00CB03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6B3DE" w14:textId="77777777" w:rsidR="00CB034A" w:rsidRDefault="00CB03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4E5AC0" w:rsidRDefault="004E5AC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7EB19" w14:textId="77777777" w:rsidR="004E5AC0" w:rsidRDefault="004E5AC0">
      <w:r>
        <w:separator/>
      </w:r>
    </w:p>
  </w:footnote>
  <w:footnote w:type="continuationSeparator" w:id="0">
    <w:p w14:paraId="74B84A05" w14:textId="77777777" w:rsidR="004E5AC0" w:rsidRDefault="004E5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37A64" w14:textId="77777777" w:rsidR="00CB034A" w:rsidRDefault="00CB0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E638C" w14:textId="77777777" w:rsidR="00CB034A" w:rsidRDefault="00CB03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32B49" w14:textId="77777777" w:rsidR="00CB034A" w:rsidRDefault="00CB03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4A7BA66E" w:rsidR="004E5AC0" w:rsidRDefault="004E5A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4B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4E5AC0" w:rsidRDefault="004E5A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0F3E843" w:rsidR="004E5AC0" w:rsidRDefault="004E5A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4B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4E5AC0" w:rsidRDefault="004E5A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854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B043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2CE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2C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849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C86D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F4F3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6A7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21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22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C27DE"/>
    <w:rsid w:val="001D02C2"/>
    <w:rsid w:val="001F0C1D"/>
    <w:rsid w:val="001F1132"/>
    <w:rsid w:val="001F168B"/>
    <w:rsid w:val="002347A2"/>
    <w:rsid w:val="002675F0"/>
    <w:rsid w:val="002760EE"/>
    <w:rsid w:val="00284BC2"/>
    <w:rsid w:val="002B6339"/>
    <w:rsid w:val="002E00EE"/>
    <w:rsid w:val="003133A5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E5AC0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B3AEB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53C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0629A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034A"/>
    <w:rsid w:val="00CF04B7"/>
    <w:rsid w:val="00D15A95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074B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F3074B"/>
    <w:pPr>
      <w:keepLines/>
      <w:ind w:left="1135" w:hanging="851"/>
    </w:pPr>
  </w:style>
  <w:style w:type="paragraph" w:customStyle="1" w:styleId="PL">
    <w:name w:val="PL"/>
    <w:link w:val="PLChar"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3074B"/>
    <w:rPr>
      <w:b/>
    </w:rPr>
  </w:style>
  <w:style w:type="paragraph" w:customStyle="1" w:styleId="TAC">
    <w:name w:val="TAC"/>
    <w:basedOn w:val="TAL"/>
    <w:link w:val="TACChar"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133A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</w:rPr>
  </w:style>
  <w:style w:type="character" w:customStyle="1" w:styleId="NOZchn">
    <w:name w:val="NO Zchn"/>
    <w:link w:val="NO"/>
    <w:locked/>
    <w:rsid w:val="003133A5"/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3133A5"/>
    <w:rPr>
      <w:rFonts w:ascii="Arial" w:hAnsi="Arial"/>
      <w:sz w:val="18"/>
    </w:rPr>
  </w:style>
  <w:style w:type="character" w:customStyle="1" w:styleId="EXCar">
    <w:name w:val="EX Car"/>
    <w:link w:val="EX"/>
    <w:locked/>
    <w:rsid w:val="003133A5"/>
  </w:style>
  <w:style w:type="character" w:customStyle="1" w:styleId="B1Char">
    <w:name w:val="B1 Char"/>
    <w:link w:val="B1"/>
    <w:locked/>
    <w:rsid w:val="003133A5"/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</w:rPr>
  </w:style>
  <w:style w:type="character" w:customStyle="1" w:styleId="TFChar">
    <w:name w:val="TF Char"/>
    <w:link w:val="TF"/>
    <w:locked/>
    <w:rsid w:val="003133A5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</w:rPr>
  </w:style>
  <w:style w:type="character" w:customStyle="1" w:styleId="TANChar">
    <w:name w:val="TAN Char"/>
    <w:link w:val="TAN"/>
    <w:rsid w:val="003133A5"/>
    <w:rPr>
      <w:rFonts w:ascii="Arial" w:hAnsi="Arial"/>
      <w:sz w:val="18"/>
    </w:rPr>
  </w:style>
  <w:style w:type="paragraph" w:styleId="Header">
    <w:name w:val="header"/>
    <w:basedOn w:val="Normal"/>
    <w:link w:val="HeaderChar"/>
    <w:rsid w:val="001C27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C27DE"/>
  </w:style>
  <w:style w:type="paragraph" w:styleId="Footer">
    <w:name w:val="footer"/>
    <w:basedOn w:val="Normal"/>
    <w:link w:val="FooterChar"/>
    <w:rsid w:val="001C27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C27DE"/>
  </w:style>
  <w:style w:type="character" w:styleId="Hyperlink">
    <w:name w:val="Hyperlink"/>
    <w:unhideWhenUsed/>
    <w:rsid w:val="004E5AC0"/>
    <w:rPr>
      <w:color w:val="0000FF"/>
      <w:u w:val="single"/>
    </w:rPr>
  </w:style>
  <w:style w:type="paragraph" w:customStyle="1" w:styleId="CRCoverPage">
    <w:name w:val="CR Cover Page"/>
    <w:rsid w:val="004E5A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702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2022-02-02T08:24:00Z</dcterms:created>
  <dcterms:modified xsi:type="dcterms:W3CDTF">2022-02-08T08:45:00Z</dcterms:modified>
</cp:coreProperties>
</file>